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</w:t>
      </w: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山东省研究生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成果（</w:t>
      </w:r>
      <w:r>
        <w:rPr>
          <w:rFonts w:hint="eastAsia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  <w:lang w:eastAsia="zh-CN"/>
        </w:rPr>
        <w:t>专业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学位）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申报书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Style w:val="7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学位层次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专业学位类别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专业学位领域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jc w:val="center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hint="eastAsia" w:eastAsia="楷体_GB2312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hint="eastAsia" w:eastAsia="楷体_GB2312"/>
          <w:sz w:val="28"/>
        </w:rPr>
        <w:t>日填报</w:t>
      </w:r>
    </w:p>
    <w:p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Times New Roman" w:hAnsi="Times New Roman" w:cs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2、支撑材料真实、可靠，技术成果事实存在。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4、提供的经济效益或社会效益数据及证明客观、真实。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5、申报成果不存在涉密内容。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申报人签字：       校内导师签字：       校外导师签字：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年   月   日         年   月   日</w:t>
      </w: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tbl>
      <w:tblPr>
        <w:tblStyle w:val="7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03"/>
        <w:gridCol w:w="1185"/>
        <w:gridCol w:w="430"/>
        <w:gridCol w:w="1413"/>
        <w:gridCol w:w="141"/>
        <w:gridCol w:w="2332"/>
        <w:gridCol w:w="733"/>
        <w:gridCol w:w="674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成果名称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default" w:ascii="汉仪书宋一简" w:hAnsi="Times New Roman" w:eastAsia="汉仪书宋一简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  <w:t>申报人姓名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eastAsia="汉仪书宋一简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入学时间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校内导师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  <w:t>研究方向</w:t>
            </w:r>
          </w:p>
        </w:tc>
        <w:tc>
          <w:tcPr>
            <w:tcW w:w="693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实践实习单位</w:t>
            </w:r>
          </w:p>
        </w:tc>
        <w:tc>
          <w:tcPr>
            <w:tcW w:w="693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1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szCs w:val="21"/>
              </w:rPr>
              <w:t>)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成果简介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  <w:lang w:eastAsia="zh-CN"/>
              </w:rPr>
              <w:t>（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主要内容、意义、应用价值或社会影响力等有关情况简介。)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6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9" w:hRule="atLeast"/>
          <w:jc w:val="center"/>
        </w:trPr>
        <w:tc>
          <w:tcPr>
            <w:tcW w:w="8663" w:type="dxa"/>
            <w:gridSpan w:val="9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3753" w:hRule="atLeast"/>
          <w:jc w:val="center"/>
        </w:trPr>
        <w:tc>
          <w:tcPr>
            <w:tcW w:w="8663" w:type="dxa"/>
            <w:gridSpan w:val="9"/>
            <w:vAlign w:val="top"/>
          </w:tcPr>
          <w:p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del w:id="0" w:author="xixi" w:date="2023-09-27T17:43:47Z">
              <w:r>
                <w:rPr>
                  <w:rFonts w:hint="default" w:ascii="汉仪书宋一简" w:eastAsia="汉仪书宋一简"/>
                  <w:bCs/>
                  <w:szCs w:val="21"/>
                  <w:lang w:val="en-US" w:eastAsia="zh-CN"/>
                </w:rPr>
                <w:delText>院系</w:delText>
              </w:r>
            </w:del>
            <w:ins w:id="1" w:author="xixi" w:date="2023-09-27T17:43:48Z">
              <w:r>
                <w:rPr>
                  <w:rFonts w:hint="eastAsia" w:ascii="汉仪书宋一简" w:eastAsia="汉仪书宋一简"/>
                  <w:bCs/>
                  <w:szCs w:val="21"/>
                  <w:lang w:val="en-US" w:eastAsia="zh-CN"/>
                </w:rPr>
                <w:t>培养</w:t>
              </w:r>
            </w:ins>
            <w:ins w:id="2" w:author="xixi" w:date="2023-09-27T17:43:49Z">
              <w:r>
                <w:rPr>
                  <w:rFonts w:hint="eastAsia" w:ascii="汉仪书宋一简" w:eastAsia="汉仪书宋一简"/>
                  <w:bCs/>
                  <w:szCs w:val="21"/>
                  <w:lang w:val="en-US" w:eastAsia="zh-CN"/>
                </w:rPr>
                <w:t>单位</w:t>
              </w:r>
            </w:ins>
            <w:bookmarkStart w:id="0" w:name="_GoBack"/>
            <w:bookmarkEnd w:id="0"/>
            <w:r>
              <w:rPr>
                <w:rFonts w:hint="eastAsia" w:ascii="汉仪书宋一简" w:eastAsia="汉仪书宋一简"/>
                <w:bCs/>
                <w:szCs w:val="21"/>
              </w:rPr>
              <w:t>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szCs w:val="21"/>
              </w:rPr>
              <w:t xml:space="preserve">      年   月   日</w:t>
            </w:r>
          </w:p>
        </w:tc>
      </w:tr>
    </w:tbl>
    <w:p>
      <w:pPr>
        <w:spacing w:line="240" w:lineRule="auto"/>
        <w:rPr>
          <w:rFonts w:hint="eastAsia" w:ascii="Times New Roman" w:hAnsi="Times New Roman" w:cs="Times New Roman"/>
          <w:kern w:val="2"/>
          <w:sz w:val="21"/>
        </w:rPr>
      </w:pPr>
    </w:p>
    <w:sectPr>
      <w:footerReference r:id="rId3" w:type="default"/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xi">
    <w15:presenceInfo w15:providerId="WPS Office" w15:userId="2493346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00172A27"/>
    <w:rsid w:val="02C569EA"/>
    <w:rsid w:val="06BF4448"/>
    <w:rsid w:val="11661E27"/>
    <w:rsid w:val="122403BA"/>
    <w:rsid w:val="1C51765B"/>
    <w:rsid w:val="2593449F"/>
    <w:rsid w:val="27E147FF"/>
    <w:rsid w:val="291715C7"/>
    <w:rsid w:val="33370B5F"/>
    <w:rsid w:val="3DB6095A"/>
    <w:rsid w:val="4484172B"/>
    <w:rsid w:val="4AE90539"/>
    <w:rsid w:val="4EC67D77"/>
    <w:rsid w:val="4EF02A40"/>
    <w:rsid w:val="50144DDC"/>
    <w:rsid w:val="503F314A"/>
    <w:rsid w:val="57101CBD"/>
    <w:rsid w:val="6FC05F2D"/>
    <w:rsid w:val="7336551D"/>
    <w:rsid w:val="75BE0F23"/>
    <w:rsid w:val="7C7269D5"/>
    <w:rsid w:val="7ECA1C81"/>
    <w:rsid w:val="7F7A76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qFormat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paragraph" w:customStyle="1" w:styleId="11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Char"/>
    <w:link w:val="2"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438</Words>
  <Characters>438</Characters>
  <Lines>4</Lines>
  <Paragraphs>1</Paragraphs>
  <TotalTime>4</TotalTime>
  <ScaleCrop>false</ScaleCrop>
  <LinksUpToDate>false</LinksUpToDate>
  <CharactersWithSpaces>614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2017-06-02T03:26:00Z</dcterms:created>
  <dc:creator>环宇</dc:creator>
  <cp:lastModifiedBy>xixi</cp:lastModifiedBy>
  <cp:lastPrinted>2017-06-15T13:52:00Z</cp:lastPrinted>
  <dcterms:modified xsi:type="dcterms:W3CDTF">2023-09-27T09:43:55Z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B1BA0C7CCDC0400C9EBFEBC9E33E5AFE</vt:lpwstr>
  </property>
</Properties>
</file>